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5F3FC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5F3F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R5-186464</w:t>
        </w:r>
      </w:fldSimple>
    </w:p>
    <w:p w:rsidR="001E41F3" w:rsidRDefault="005F3F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3F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3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3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4.1.3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24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5F3FCD">
              <w:fldChar w:fldCharType="begin"/>
            </w:r>
            <w:r w:rsidR="00CC68D0">
              <w:instrText xml:space="preserve"> DOCPROPERTY  SourceIfTsg  \* MERGEFORMAT </w:instrText>
            </w:r>
            <w:r w:rsidR="005F3FC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3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3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 xml:space="preserve">Range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lang w:eastAsia="ja-JP"/>
              </w:rPr>
              <w:t xml:space="preserve">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The reference table numbers</w:t>
            </w:r>
            <w:r w:rsidRPr="00E60B1C">
              <w:rPr>
                <w:rFonts w:eastAsia="宋体"/>
                <w:lang/>
              </w:rPr>
              <w:t xml:space="preserve"> of </w:t>
            </w:r>
            <w:r>
              <w:rPr>
                <w:rFonts w:eastAsia="宋体" w:hint="eastAsia"/>
                <w:lang w:eastAsia="zh-CN"/>
              </w:rPr>
              <w:t>Clause 4.1.3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ve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revised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24B2" w:rsidRDefault="00B824B2" w:rsidP="00B824B2">
      <w:pPr>
        <w:pStyle w:val="H6"/>
        <w:ind w:left="0" w:firstLine="0"/>
        <w:rPr>
          <w:rFonts w:eastAsia="宋体" w:hint="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B824B2" w:rsidRPr="006279EE" w:rsidRDefault="00B824B2" w:rsidP="00B824B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Toc525031172"/>
      <w:r w:rsidRPr="006279EE">
        <w:rPr>
          <w:rFonts w:eastAsia="Batang"/>
          <w:lang w:eastAsia="ja-JP"/>
        </w:rPr>
        <w:t>4.1.3</w:t>
      </w:r>
      <w:r w:rsidRPr="006279EE">
        <w:rPr>
          <w:rFonts w:eastAsia="Batang"/>
          <w:lang w:eastAsia="ja-JP"/>
        </w:rPr>
        <w:tab/>
        <w:t xml:space="preserve">NR interworking between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 xml:space="preserve">1 and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2 and between NR and LTE conformance test cases</w:t>
      </w:r>
      <w:bookmarkEnd w:id="3"/>
    </w:p>
    <w:p w:rsidR="00B824B2" w:rsidRPr="006279EE" w:rsidRDefault="00B824B2" w:rsidP="00B824B2">
      <w:pPr>
        <w:pStyle w:val="EditorsNote"/>
        <w:rPr>
          <w:lang w:eastAsia="zh-CN"/>
        </w:rPr>
      </w:pPr>
      <w:del w:id="4" w:author="cmcc" w:date="2018-10-03T08:05:00Z">
        <w:r w:rsidRPr="006279EE" w:rsidDel="003C6277">
          <w:delText>Editor’s note: Table A.4.3.1-</w:delText>
        </w:r>
        <w:r w:rsidRPr="006279EE" w:rsidDel="003C6277">
          <w:rPr>
            <w:lang w:eastAsia="zh-CN"/>
          </w:rPr>
          <w:delText xml:space="preserve">1 and </w:delText>
        </w:r>
        <w:r w:rsidRPr="006279EE" w:rsidDel="003C6277">
          <w:delText>Table A.4.3.1-</w:delText>
        </w:r>
        <w:r w:rsidRPr="006279EE" w:rsidDel="003C6277">
          <w:rPr>
            <w:lang w:eastAsia="zh-CN"/>
          </w:rPr>
          <w:delText xml:space="preserve">2 </w:delText>
        </w:r>
        <w:r w:rsidRPr="006279EE" w:rsidDel="003C6277">
          <w:delText xml:space="preserve">need to be </w:delText>
        </w:r>
        <w:r w:rsidRPr="006279EE" w:rsidDel="003C6277">
          <w:rPr>
            <w:lang w:eastAsia="zh-CN"/>
          </w:rPr>
          <w:delText>updated</w:delText>
        </w:r>
        <w:r w:rsidRPr="006279EE" w:rsidDel="003C6277">
          <w:delText xml:space="preserve"> in TS 38.508-2.</w:delText>
        </w:r>
        <w:r w:rsidRPr="006279EE" w:rsidDel="003C6277">
          <w:rPr>
            <w:lang w:eastAsia="zh-CN"/>
          </w:rPr>
          <w:delText xml:space="preserve"> “Table </w:delText>
        </w:r>
        <w:r w:rsidRPr="006279EE" w:rsidDel="003C6277">
          <w:delText>A.4.3.1-</w:delText>
        </w:r>
        <w:r w:rsidRPr="006279EE" w:rsidDel="003C6277">
          <w:rPr>
            <w:lang w:eastAsia="zh-CN"/>
          </w:rPr>
          <w:delText xml:space="preserve">3 </w:delText>
        </w:r>
        <w:r w:rsidRPr="006279EE" w:rsidDel="003C6277">
          <w:delText xml:space="preserve">NR </w:delText>
        </w:r>
        <w:r w:rsidRPr="006279EE" w:rsidDel="003C6277">
          <w:rPr>
            <w:lang w:eastAsia="zh-CN"/>
          </w:rPr>
          <w:delText>FR2 T</w:delText>
        </w:r>
        <w:r w:rsidRPr="006279EE" w:rsidDel="003C6277">
          <w:delText>DD RF Baseline Implementation Capabilities</w:delText>
        </w:r>
        <w:r w:rsidRPr="006279EE" w:rsidDel="003C6277">
          <w:rPr>
            <w:lang w:eastAsia="zh-CN"/>
          </w:rPr>
          <w:delText>” and “</w:delText>
        </w:r>
        <w:r w:rsidRPr="006279EE" w:rsidDel="003C6277">
          <w:delText xml:space="preserve">Table </w:delText>
        </w:r>
      </w:del>
      <w:del w:id="5" w:author="cmcc" w:date="2018-10-02T14:40:00Z">
        <w:r w:rsidRPr="006279EE" w:rsidDel="00AF70B5">
          <w:delText>A.4.1-</w:delText>
        </w:r>
        <w:r w:rsidRPr="006279EE" w:rsidDel="00AF70B5">
          <w:rPr>
            <w:lang w:eastAsia="zh-CN"/>
          </w:rPr>
          <w:delText>3</w:delText>
        </w:r>
      </w:del>
      <w:del w:id="6" w:author="cmcc" w:date="2018-10-03T08:05:00Z">
        <w:r w:rsidRPr="006279EE" w:rsidDel="003C6277">
          <w:rPr>
            <w:lang w:eastAsia="zh-CN"/>
          </w:rPr>
          <w:delText xml:space="preserve"> NSA</w:delText>
        </w:r>
        <w:r w:rsidRPr="006279EE" w:rsidDel="003C6277">
          <w:delText xml:space="preserve"> </w:delText>
        </w:r>
        <w:r w:rsidRPr="006279EE" w:rsidDel="003C6277">
          <w:rPr>
            <w:lang w:eastAsia="zh-CN"/>
          </w:rPr>
          <w:delText xml:space="preserve">UE </w:delText>
        </w:r>
        <w:r w:rsidRPr="006279EE" w:rsidDel="003C6277">
          <w:delText>Radio Technologies</w:delText>
        </w:r>
        <w:r w:rsidRPr="006279EE" w:rsidDel="003C6277">
          <w:rPr>
            <w:lang w:eastAsia="zh-CN"/>
          </w:rPr>
          <w:delText>” need to be added in TS 38.508-2.</w:delText>
        </w:r>
      </w:del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lastRenderedPageBreak/>
        <w:t>Table 4.1.3-1: Applicability of RF conformance test cases, ref. TS 38.521-3 [3]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B824B2" w:rsidRPr="006279EE" w:rsidTr="005B3AE1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Tested Bands/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CA-Configurations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Information</w:t>
            </w:r>
          </w:p>
        </w:tc>
      </w:tr>
      <w:tr w:rsidR="00B824B2" w:rsidRPr="006279EE" w:rsidTr="005B3AE1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B824B2" w:rsidRPr="006279EE" w:rsidTr="005B3AE1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B824B2" w:rsidRPr="006279EE" w:rsidRDefault="00B824B2" w:rsidP="005B3AE1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B824B2" w:rsidRPr="006279EE" w:rsidRDefault="00B824B2" w:rsidP="005B3AE1">
            <w:pPr>
              <w:pStyle w:val="TAH"/>
            </w:pPr>
            <w:r w:rsidRPr="006279EE">
              <w:t>Transmitter Characteristics</w:t>
            </w: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</w:t>
            </w:r>
            <w:r w:rsidRPr="006279EE">
              <w:rPr>
                <w:lang w:eastAsia="zh-CN"/>
              </w:rPr>
              <w:t xml:space="preserve">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reduction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both FR1 and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both FR1 and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Occupied bandwidth for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Adjacent channel leakage ratio for </w:t>
            </w:r>
            <w:r w:rsidRPr="006279EE">
              <w:rPr>
                <w:lang w:eastAsia="zh-CN"/>
              </w:rPr>
              <w:lastRenderedPageBreak/>
              <w:t>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intra-band </w:t>
            </w:r>
            <w:r w:rsidRPr="006279EE">
              <w:rPr>
                <w:lang w:eastAsia="zh-CN"/>
              </w:rPr>
              <w:lastRenderedPageBreak/>
              <w:t>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lastRenderedPageBreak/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6.5B.2.2.3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6.5B.2.3.1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Spectrum emissions mask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6.5B.2.3.3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leakage ratio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Spurious emission band UE co-existence for Inter-band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7.4B.1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Maximum Input Level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Maximum Input Level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lastRenderedPageBreak/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6279EE">
              <w:rPr>
                <w:rFonts w:ascii="Arial" w:hAnsi="Arial"/>
                <w:sz w:val="18"/>
              </w:rPr>
              <w:t>C</w:t>
            </w:r>
            <w:r w:rsidRPr="006279EE">
              <w:rPr>
                <w:rFonts w:ascii="Arial" w:hAnsi="Arial"/>
                <w:sz w:val="18"/>
                <w:lang w:eastAsia="zh-CN"/>
              </w:rPr>
              <w:t>01</w:t>
            </w:r>
            <w:r w:rsidRPr="006279EE">
              <w:rPr>
                <w:rFonts w:ascii="Arial" w:hAnsi="Arial"/>
                <w:sz w:val="18"/>
              </w:rPr>
              <w:tab/>
            </w:r>
            <w:r w:rsidRPr="006279EE">
              <w:rPr>
                <w:rFonts w:ascii="Arial" w:hAnsi="Arial" w:cs="Arial"/>
              </w:rPr>
              <w:t xml:space="preserve">IF </w:t>
            </w:r>
            <w:del w:id="7" w:author="cmcc" w:date="2018-10-02T14:40:00Z">
              <w:r w:rsidRPr="006279EE" w:rsidDel="00AF70B5">
                <w:rPr>
                  <w:rFonts w:ascii="Arial" w:hAnsi="Arial" w:cs="Arial"/>
                </w:rPr>
                <w:delText>A.4.1-</w:delText>
              </w:r>
              <w:r w:rsidRPr="006279EE" w:rsidDel="00AF70B5">
                <w:rPr>
                  <w:rFonts w:ascii="Arial" w:hAnsi="Arial" w:cs="Arial"/>
                  <w:lang w:eastAsia="zh-CN"/>
                </w:rPr>
                <w:delText>3</w:delText>
              </w:r>
            </w:del>
            <w:ins w:id="8" w:author="cmcc" w:date="2018-10-02T14:40:00Z">
              <w:r>
                <w:rPr>
                  <w:rFonts w:ascii="Arial" w:hAnsi="Arial" w:cs="Arial"/>
                </w:rPr>
                <w:t>A.4.1-4</w:t>
              </w:r>
            </w:ins>
            <w:r w:rsidRPr="006279EE">
              <w:rPr>
                <w:rFonts w:ascii="Arial" w:hAnsi="Arial" w:cs="Arial"/>
              </w:rPr>
              <w:t>/</w:t>
            </w:r>
            <w:r w:rsidRPr="006279EE">
              <w:rPr>
                <w:rFonts w:ascii="Arial" w:hAnsi="Arial" w:cs="Arial"/>
                <w:lang w:eastAsia="zh-CN"/>
              </w:rPr>
              <w:t xml:space="preserve">1 </w:t>
            </w:r>
            <w:r w:rsidRPr="006279EE">
              <w:rPr>
                <w:rFonts w:ascii="Arial" w:hAnsi="Arial" w:cs="Arial"/>
              </w:rPr>
              <w:t>THEN R ELSE N/A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  <w:r w:rsidRPr="006279EE">
              <w:tab/>
              <w:t xml:space="preserve">IF </w:t>
            </w:r>
            <w:del w:id="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</w:t>
            </w:r>
            <w:r w:rsidRPr="006279EE">
              <w:t>THEN R ELSE N/A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  <w:r w:rsidRPr="006279EE">
              <w:tab/>
              <w:t xml:space="preserve">IF </w:t>
            </w:r>
            <w:del w:id="1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</w:t>
            </w:r>
            <w:r w:rsidRPr="006279EE">
              <w:t>THEN R ELSE N/A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  <w:r w:rsidRPr="006279EE">
              <w:tab/>
              <w:t xml:space="preserve">IF </w:t>
            </w:r>
            <w:del w:id="1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 </w:t>
            </w:r>
            <w:r w:rsidRPr="006279EE">
              <w:t>THEN R ELSE N/A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17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8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1 OR </w:t>
            </w:r>
            <w:del w:id="2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OR </w:t>
            </w:r>
            <w:del w:id="2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2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7"/>
        <w:gridCol w:w="5712"/>
      </w:tblGrid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D01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AND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D02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FR2 Bands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D03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A.4.3.1-1 AND A.4.3.1-2 AND 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NR Bands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"/>
        <w:gridCol w:w="3242"/>
        <w:gridCol w:w="5736"/>
      </w:tblGrid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</w:pPr>
            <w:proofErr w:type="spellStart"/>
            <w:r w:rsidRPr="006279EE">
              <w:t>Exy</w:t>
            </w:r>
            <w:proofErr w:type="spellEnd"/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Default="00B824B2" w:rsidP="00B824B2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8C7" w:rsidRDefault="00A478C7">
      <w:r>
        <w:separator/>
      </w:r>
    </w:p>
  </w:endnote>
  <w:endnote w:type="continuationSeparator" w:id="0">
    <w:p w:rsidR="00A478C7" w:rsidRDefault="00A47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8C7" w:rsidRDefault="00A478C7">
      <w:r>
        <w:separator/>
      </w:r>
    </w:p>
  </w:footnote>
  <w:footnote w:type="continuationSeparator" w:id="0">
    <w:p w:rsidR="00A478C7" w:rsidRDefault="00A47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F3FCD">
      <w:fldChar w:fldCharType="begin"/>
    </w:r>
    <w:r w:rsidR="00374DD4">
      <w:instrText>PAGE</w:instrText>
    </w:r>
    <w:r w:rsidR="005F3FCD">
      <w:fldChar w:fldCharType="separate"/>
    </w:r>
    <w:r>
      <w:rPr>
        <w:noProof/>
      </w:rPr>
      <w:t>1</w:t>
    </w:r>
    <w:r w:rsidR="005F3FCD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3FC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8C7"/>
    <w:rsid w:val="00A47E70"/>
    <w:rsid w:val="00A50CF0"/>
    <w:rsid w:val="00A7671C"/>
    <w:rsid w:val="00AA2CBC"/>
    <w:rsid w:val="00AC5820"/>
    <w:rsid w:val="00AD1CD8"/>
    <w:rsid w:val="00B258BB"/>
    <w:rsid w:val="00B67B97"/>
    <w:rsid w:val="00B824B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B824B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824B2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B824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24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824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824B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B824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A15A-58DB-422E-B276-9056B3B5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5</Pages>
  <Words>1140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13</cp:revision>
  <cp:lastPrinted>1899-12-31T23:00:00Z</cp:lastPrinted>
  <dcterms:created xsi:type="dcterms:W3CDTF">2015-08-19T09:34:00Z</dcterms:created>
  <dcterms:modified xsi:type="dcterms:W3CDTF">2018-10-21T03:36:00Z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R5-186464</vt:lpwstr>
  </property>
  <property fmtid="{D5CDD505-2E9C-101B-9397-08002B2CF9AE}" pid="10" name="Spec#">
    <vt:lpwstr>38.522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4.1.3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